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025ED07C" w:rsidR="00214459" w:rsidRPr="00E219EA" w:rsidRDefault="00214459" w:rsidP="001F41DD">
      <w:pPr>
        <w:pStyle w:val="CRCoverPage"/>
        <w:tabs>
          <w:tab w:val="right" w:pos="9639"/>
        </w:tabs>
        <w:spacing w:after="0"/>
        <w:rPr>
          <w:b/>
          <w:i/>
          <w:noProof/>
          <w:sz w:val="28"/>
        </w:rPr>
      </w:pPr>
      <w:r w:rsidRPr="00E219EA">
        <w:rPr>
          <w:b/>
          <w:noProof/>
          <w:sz w:val="24"/>
        </w:rPr>
        <w:t>3GPP TSG-</w:t>
      </w:r>
      <w:fldSimple w:instr=" DOCPROPERTY  TSG/WGRef  \* MERGEFORMAT ">
        <w:r w:rsidRPr="00E219EA">
          <w:rPr>
            <w:b/>
            <w:noProof/>
            <w:sz w:val="24"/>
          </w:rPr>
          <w:t>SA2</w:t>
        </w:r>
      </w:fldSimple>
      <w:r w:rsidRPr="00E219EA">
        <w:rPr>
          <w:b/>
          <w:noProof/>
          <w:sz w:val="24"/>
        </w:rPr>
        <w:t xml:space="preserve"> Meeting #</w:t>
      </w:r>
      <w:fldSimple w:instr=" DOCPROPERTY  MtgSeq  \* MERGEFORMAT ">
        <w:r w:rsidRPr="00E219EA">
          <w:rPr>
            <w:b/>
            <w:noProof/>
            <w:sz w:val="24"/>
          </w:rPr>
          <w:t>15</w:t>
        </w:r>
      </w:fldSimple>
      <w:r w:rsidR="00690384">
        <w:rPr>
          <w:b/>
          <w:noProof/>
          <w:sz w:val="24"/>
        </w:rPr>
        <w:t>7</w:t>
      </w:r>
      <w:r w:rsidRPr="00E219EA">
        <w:rPr>
          <w:b/>
          <w:i/>
          <w:noProof/>
          <w:sz w:val="28"/>
        </w:rPr>
        <w:tab/>
      </w:r>
      <w:fldSimple w:instr=" DOCPROPERTY  Tdoc#  \* MERGEFORMAT ">
        <w:r w:rsidRPr="00E219EA">
          <w:rPr>
            <w:b/>
            <w:i/>
            <w:noProof/>
            <w:sz w:val="28"/>
          </w:rPr>
          <w:t>S2-</w:t>
        </w:r>
        <w:r w:rsidRPr="00777435">
          <w:rPr>
            <w:b/>
            <w:i/>
            <w:noProof/>
            <w:sz w:val="28"/>
          </w:rPr>
          <w:t>230</w:t>
        </w:r>
        <w:r w:rsidR="00690384">
          <w:rPr>
            <w:b/>
            <w:i/>
            <w:noProof/>
            <w:sz w:val="28"/>
            <w:lang w:eastAsia="zh-CN"/>
          </w:rPr>
          <w:t>6427</w:t>
        </w:r>
        <w:r w:rsidRPr="00777435">
          <w:rPr>
            <w:b/>
            <w:i/>
            <w:noProof/>
            <w:sz w:val="28"/>
          </w:rPr>
          <w:t xml:space="preserve"> </w:t>
        </w:r>
      </w:fldSimple>
    </w:p>
    <w:p w14:paraId="5CF0B7BC" w14:textId="0DEF9693"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690384">
        <w:rPr>
          <w:rFonts w:ascii="Arial" w:hAnsi="Arial" w:cs="Arial"/>
          <w:b/>
          <w:sz w:val="24"/>
          <w:szCs w:val="24"/>
        </w:rPr>
        <w:t xml:space="preserve">May 22 </w:t>
      </w:r>
      <w:r w:rsidRPr="00E219EA">
        <w:rPr>
          <w:rFonts w:ascii="Arial" w:hAnsi="Arial" w:cs="Arial"/>
          <w:b/>
          <w:noProof/>
          <w:sz w:val="24"/>
          <w:szCs w:val="24"/>
        </w:rPr>
        <w:t xml:space="preserve">– </w:t>
      </w:r>
      <w:r w:rsidRPr="0065446B">
        <w:rPr>
          <w:rFonts w:ascii="Arial" w:hAnsi="Arial" w:cs="Arial"/>
          <w:b/>
          <w:noProof/>
          <w:sz w:val="24"/>
          <w:szCs w:val="24"/>
        </w:rPr>
        <w:t>2</w:t>
      </w:r>
      <w:r w:rsidR="00690384">
        <w:rPr>
          <w:rFonts w:ascii="Arial" w:hAnsi="Arial" w:cs="Arial"/>
          <w:b/>
          <w:noProof/>
          <w:sz w:val="24"/>
          <w:szCs w:val="24"/>
        </w:rPr>
        <w:t>6</w:t>
      </w:r>
      <w:r w:rsidRPr="00E219EA">
        <w:rPr>
          <w:rFonts w:ascii="Arial" w:hAnsi="Arial" w:cs="Arial"/>
          <w:b/>
          <w:noProof/>
          <w:sz w:val="24"/>
          <w:szCs w:val="24"/>
        </w:rPr>
        <w:t xml:space="preserve">, </w:t>
      </w:r>
      <w:proofErr w:type="gramStart"/>
      <w:r w:rsidRPr="00E219EA">
        <w:rPr>
          <w:rFonts w:ascii="Arial" w:hAnsi="Arial" w:cs="Arial"/>
          <w:b/>
          <w:noProof/>
          <w:sz w:val="24"/>
          <w:szCs w:val="24"/>
        </w:rPr>
        <w:t>2023</w:t>
      </w:r>
      <w:r w:rsidR="00657A90">
        <w:rPr>
          <w:rFonts w:ascii="Arial" w:hAnsi="Arial" w:cs="Arial"/>
          <w:b/>
          <w:noProof/>
          <w:sz w:val="24"/>
          <w:szCs w:val="24"/>
        </w:rPr>
        <w:t xml:space="preserve">, </w:t>
      </w:r>
      <w:r w:rsidR="0049388F" w:rsidRPr="0049388F">
        <w:t xml:space="preserve"> </w:t>
      </w:r>
      <w:r w:rsidR="00690384">
        <w:rPr>
          <w:rFonts w:ascii="Arial" w:hAnsi="Arial" w:cs="Arial"/>
          <w:b/>
          <w:noProof/>
          <w:sz w:val="24"/>
          <w:szCs w:val="24"/>
        </w:rPr>
        <w:t>Berlin</w:t>
      </w:r>
      <w:proofErr w:type="gramEnd"/>
      <w:r w:rsidR="00690384">
        <w:rPr>
          <w:rFonts w:ascii="Arial" w:hAnsi="Arial" w:cs="Arial"/>
          <w:b/>
          <w:noProof/>
          <w:sz w:val="24"/>
          <w:szCs w:val="24"/>
        </w:rPr>
        <w:t>, Germany</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CE470B" w:rsidP="00E13F3D">
            <w:pPr>
              <w:pStyle w:val="CRCoverPage"/>
              <w:spacing w:after="0"/>
              <w:jc w:val="right"/>
              <w:rPr>
                <w:b/>
                <w:noProof/>
                <w:sz w:val="28"/>
              </w:rPr>
            </w:pPr>
            <w:r>
              <w:fldChar w:fldCharType="begin"/>
            </w:r>
            <w:r>
              <w:instrText xml:space="preserve"> DOCPROPERTY  Spec#  \* MERGEFORMAT </w:instrText>
            </w:r>
            <w:r>
              <w:fldChar w:fldCharType="separate"/>
            </w:r>
            <w:r w:rsidR="00E5308D" w:rsidRPr="00E219EA">
              <w:rPr>
                <w:b/>
                <w:noProof/>
                <w:sz w:val="28"/>
              </w:rPr>
              <w:t>23.50</w:t>
            </w:r>
            <w:r w:rsidR="00E5308D">
              <w:rPr>
                <w:b/>
                <w:noProof/>
                <w:sz w:val="28"/>
                <w:lang w:eastAsia="zh-CN"/>
              </w:rPr>
              <w:t>1</w:t>
            </w:r>
            <w:r>
              <w:rPr>
                <w:b/>
                <w:noProof/>
                <w:sz w:val="28"/>
                <w:lang w:eastAsia="zh-CN"/>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6051528" w:rsidR="001E41F3" w:rsidRPr="00E219EA" w:rsidRDefault="00B10C05" w:rsidP="00B10C05">
            <w:pPr>
              <w:pStyle w:val="CRCoverPage"/>
              <w:spacing w:after="0"/>
              <w:jc w:val="center"/>
              <w:rPr>
                <w:noProof/>
                <w:lang w:eastAsia="zh-CN"/>
              </w:rPr>
            </w:pPr>
            <w:r w:rsidRPr="00B10C05">
              <w:rPr>
                <w:rFonts w:hint="eastAsia"/>
                <w:b/>
                <w:noProof/>
                <w:sz w:val="28"/>
              </w:rPr>
              <w:t>4</w:t>
            </w:r>
            <w:r w:rsidRPr="00B10C05">
              <w:rPr>
                <w:b/>
                <w:noProof/>
                <w:sz w:val="28"/>
              </w:rPr>
              <w:t>579</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C09A521" w:rsidR="001E41F3" w:rsidRPr="00E219EA" w:rsidRDefault="001E41F3" w:rsidP="00E13F3D">
            <w:pPr>
              <w:pStyle w:val="CRCoverPage"/>
              <w:spacing w:after="0"/>
              <w:jc w:val="center"/>
              <w:rPr>
                <w:b/>
                <w:bCs/>
                <w:noProof/>
                <w:sz w:val="28"/>
                <w:szCs w:val="28"/>
                <w:lang w:eastAsia="zh-CN"/>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6FC870D" w:rsidR="001E41F3" w:rsidRPr="00E219EA" w:rsidRDefault="0030441E">
            <w:pPr>
              <w:pStyle w:val="CRCoverPage"/>
              <w:spacing w:after="0"/>
              <w:jc w:val="center"/>
              <w:rPr>
                <w:noProof/>
                <w:sz w:val="28"/>
              </w:rPr>
            </w:pPr>
            <w:r>
              <w:rPr>
                <w:b/>
                <w:noProof/>
                <w:sz w:val="28"/>
              </w:rPr>
              <w:t>1</w:t>
            </w:r>
            <w:r w:rsidR="001770B6">
              <w:rPr>
                <w:b/>
                <w:noProof/>
                <w:sz w:val="28"/>
              </w:rPr>
              <w:t>8.1</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0" w:name="_Hlt497126619"/>
              <w:r w:rsidRPr="00E219EA">
                <w:rPr>
                  <w:rStyle w:val="ab"/>
                  <w:rFonts w:cs="Arial"/>
                  <w:b/>
                  <w:i/>
                  <w:noProof/>
                  <w:color w:val="FF0000"/>
                </w:rPr>
                <w:t>L</w:t>
              </w:r>
              <w:bookmarkEnd w:id="0"/>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A3BA1D7" w:rsidR="001E41F3" w:rsidRPr="00E219EA" w:rsidRDefault="00690384">
            <w:pPr>
              <w:pStyle w:val="CRCoverPage"/>
              <w:spacing w:after="0"/>
              <w:ind w:left="100"/>
              <w:rPr>
                <w:noProof/>
                <w:lang w:eastAsia="zh-CN"/>
              </w:rPr>
            </w:pPr>
            <w:r w:rsidRPr="00690384">
              <w:rPr>
                <w:noProof/>
                <w:lang w:eastAsia="zh-CN"/>
              </w:rPr>
              <w:t>CR 23.501 update for support of network slice usage control on deregistration inactivity timer</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861BC9"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344A9345" w:rsidR="00690384" w:rsidRPr="00E219EA" w:rsidRDefault="00690384" w:rsidP="00690384">
            <w:pPr>
              <w:pStyle w:val="CRCoverPage"/>
              <w:spacing w:after="0"/>
              <w:ind w:left="100"/>
            </w:pPr>
            <w:r>
              <w:t>eNS</w:t>
            </w:r>
            <w:r>
              <w:rPr>
                <w:rFonts w:hint="eastAsia"/>
                <w:lang w:eastAsia="zh-CN"/>
              </w:rPr>
              <w:t>_</w:t>
            </w:r>
            <w:r>
              <w:rPr>
                <w:lang w:eastAsia="zh-CN"/>
              </w:rPr>
              <w:t>Ph3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4544798" w:rsidR="001E41F3" w:rsidRPr="00E219EA" w:rsidRDefault="0030441E">
            <w:pPr>
              <w:pStyle w:val="CRCoverPage"/>
              <w:spacing w:after="0"/>
              <w:ind w:left="100"/>
              <w:rPr>
                <w:noProof/>
              </w:rPr>
            </w:pPr>
            <w:r>
              <w:t>2023-</w:t>
            </w:r>
            <w:r w:rsidR="00686E4F">
              <w:t>0</w:t>
            </w:r>
            <w:r w:rsidR="00690384">
              <w:t>5</w:t>
            </w:r>
            <w:r>
              <w:t>-</w:t>
            </w:r>
            <w:r w:rsidR="00690384">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B182F1E" w:rsidR="001E41F3" w:rsidRPr="00E219EA" w:rsidRDefault="00690384" w:rsidP="00D24991">
            <w:pPr>
              <w:pStyle w:val="CRCoverPage"/>
              <w:spacing w:after="0"/>
              <w:ind w:left="100" w:right="-609"/>
              <w:rPr>
                <w:b/>
                <w:noProof/>
              </w:rPr>
            </w:pPr>
            <w:r>
              <w:rPr>
                <w:b/>
                <w:noProof/>
                <w:lang w:eastAsia="zh-CN"/>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861BC9">
            <w:pPr>
              <w:pStyle w:val="CRCoverPage"/>
              <w:spacing w:after="0"/>
              <w:ind w:left="100"/>
              <w:rPr>
                <w:noProof/>
              </w:rPr>
            </w:pPr>
            <w:fldSimple w:instr=" DOCPROPERTY  Release  \* MERGEFORMAT ">
              <w:r w:rsidR="00714AC8" w:rsidRPr="00E219EA">
                <w:rPr>
                  <w:noProof/>
                </w:rPr>
                <w:t>Rel-1</w:t>
              </w:r>
            </w:fldSimple>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bookmarkStart w:id="1" w:name="_GoBack"/>
        <w:bookmarkEnd w:id="1"/>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1FCB8174"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w:t>
            </w:r>
            <w:r w:rsidR="00690384" w:rsidRPr="00690384">
              <w:rPr>
                <w:rFonts w:ascii="Arial" w:hAnsi="Arial"/>
                <w:noProof/>
                <w:lang w:eastAsia="zh-CN"/>
              </w:rPr>
              <w:t>UE implementing the de-registration inactivity timer</w:t>
            </w:r>
            <w:r w:rsidRPr="00686E4F">
              <w:rPr>
                <w:rFonts w:ascii="Arial" w:hAnsi="Arial"/>
                <w:noProof/>
                <w:lang w:eastAsia="zh-CN"/>
              </w:rPr>
              <w:t xml:space="preserve">, </w:t>
            </w:r>
            <w:r w:rsidR="00690384">
              <w:rPr>
                <w:rFonts w:ascii="Arial" w:hAnsi="Arial"/>
                <w:noProof/>
                <w:lang w:eastAsia="zh-CN"/>
              </w:rPr>
              <w:t xml:space="preserve">CT1 </w:t>
            </w:r>
            <w:r w:rsidR="00690384">
              <w:rPr>
                <w:rFonts w:ascii="Arial" w:hAnsi="Arial" w:cs="Arial"/>
              </w:rPr>
              <w:t>propose</w:t>
            </w:r>
            <w:r w:rsidR="00690384">
              <w:rPr>
                <w:rFonts w:ascii="Arial" w:hAnsi="Arial" w:cs="Arial"/>
              </w:rPr>
              <w:t>s</w:t>
            </w:r>
            <w:r w:rsidR="00690384">
              <w:rPr>
                <w:rFonts w:ascii="Arial" w:hAnsi="Arial" w:cs="Arial"/>
              </w:rPr>
              <w:t xml:space="preserve"> keep</w:t>
            </w:r>
            <w:r w:rsidR="00690384">
              <w:rPr>
                <w:rFonts w:ascii="Arial" w:hAnsi="Arial" w:cs="Arial"/>
              </w:rPr>
              <w:t xml:space="preserve"> network control only </w:t>
            </w:r>
            <w:r w:rsidR="00690384">
              <w:rPr>
                <w:rFonts w:ascii="Arial" w:hAnsi="Arial" w:cs="Arial"/>
              </w:rPr>
              <w:t>in order to avoid the misalignment between the AMF side and UE side.</w:t>
            </w:r>
          </w:p>
          <w:p w14:paraId="3452E01E" w14:textId="77777777" w:rsidR="00690384" w:rsidRPr="00690384" w:rsidRDefault="00690384" w:rsidP="00690384">
            <w:pPr>
              <w:rPr>
                <w:rFonts w:ascii="Arial" w:hAnsi="Arial" w:cs="Arial"/>
                <w:i/>
              </w:rPr>
            </w:pPr>
            <w:r w:rsidRPr="00690384">
              <w:rPr>
                <w:rFonts w:ascii="Arial" w:hAnsi="Arial" w:cs="Arial"/>
                <w:i/>
              </w:rPr>
              <w:t>CT1 notes the AMF has been required to maintain the deregistration inactivity timer per on-demand S-NSSAI to achieve the network slice usage control. Namely, the AMF is aware of the timer and the case for which the on-demand S-NSSAI needs to be de-registered. If the network slice needs to be de-registered, the AMF removes it from the allowed NSSAI and informs the UE about the new allowed NSSAI. In addition, the timer and the status of the on-demand S-NSSAI on the AMF side will always be regarded as the baseline regardless of the misalignment on the UE side.</w:t>
            </w:r>
          </w:p>
          <w:p w14:paraId="708AA7DE" w14:textId="550AD5E8" w:rsidR="00686E4F" w:rsidRPr="00690384" w:rsidRDefault="00690384" w:rsidP="00690384">
            <w:pPr>
              <w:rPr>
                <w:rFonts w:ascii="Arial" w:hAnsi="Arial" w:cs="Arial"/>
              </w:rPr>
            </w:pPr>
            <w:r w:rsidRPr="00690384">
              <w:rPr>
                <w:rFonts w:ascii="Arial" w:hAnsi="Arial" w:cs="Arial"/>
                <w:i/>
              </w:rPr>
              <w:t>Based on the above, CT1 considers whether a solution with network control only can be possible in which a de-registration inactivity timer on the UE side would be avoided.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F6FE4C6" w:rsidR="0077708A" w:rsidRPr="00E219EA" w:rsidRDefault="00690384" w:rsidP="0077708A">
            <w:pPr>
              <w:pStyle w:val="CRCoverPage"/>
              <w:spacing w:after="0"/>
              <w:rPr>
                <w:noProof/>
                <w:lang w:eastAsia="zh-CN"/>
              </w:rPr>
            </w:pPr>
            <w:r>
              <w:rPr>
                <w:noProof/>
                <w:lang w:eastAsia="zh-CN"/>
              </w:rPr>
              <w:t>K</w:t>
            </w:r>
            <w:r w:rsidRPr="00690384">
              <w:rPr>
                <w:noProof/>
                <w:lang w:eastAsia="zh-CN"/>
              </w:rPr>
              <w:t>eep the network-based per UE Network Slice usage behaviour control solution only, the de-registration inactivity timer only runs at the AMF side to avoid the misalignment of de-registration inactivity timer on the UE side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A366F" w:rsidR="001E41F3" w:rsidRPr="00E219EA" w:rsidRDefault="00686E4F" w:rsidP="00DD0437">
            <w:pPr>
              <w:pStyle w:val="CRCoverPage"/>
              <w:spacing w:after="0"/>
              <w:ind w:left="100"/>
              <w:rPr>
                <w:noProof/>
                <w:lang w:eastAsia="zh-CN"/>
              </w:rPr>
            </w:pPr>
            <w:r w:rsidRPr="001B7C50">
              <w:t>5.</w:t>
            </w:r>
            <w:r w:rsidR="00690384">
              <w:t>15.15.2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598E12C5" w14:textId="77777777" w:rsidR="00690384" w:rsidRDefault="00690384" w:rsidP="00690384">
      <w:pPr>
        <w:pStyle w:val="4"/>
      </w:pPr>
      <w:bookmarkStart w:id="2" w:name="_Toc20149998"/>
      <w:bookmarkStart w:id="3" w:name="_Toc27846797"/>
      <w:bookmarkStart w:id="4" w:name="_Toc36187928"/>
      <w:bookmarkStart w:id="5" w:name="_Toc45183832"/>
      <w:bookmarkStart w:id="6" w:name="_Toc47342674"/>
      <w:bookmarkStart w:id="7" w:name="_Toc51769375"/>
      <w:bookmarkStart w:id="8" w:name="_Toc106188106"/>
      <w:bookmarkStart w:id="9" w:name="_Toc131516671"/>
      <w:r>
        <w:t>5.15.15.2</w:t>
      </w:r>
      <w:r>
        <w:tab/>
        <w:t>UE Configuration of network-controlled Slice Usage Policy</w:t>
      </w:r>
      <w:bookmarkEnd w:id="9"/>
    </w:p>
    <w:p w14:paraId="3A72E6EF" w14:textId="77777777" w:rsidR="00690384" w:rsidRDefault="00690384" w:rsidP="00690384">
      <w:r>
        <w:t>The UE during the Registration procedure may indicate in UE MM Core Network Capability that it supports UE configuration of network-controlled Slice Usage Policy. If so, the AMF determines Slice Usage Policy for a Network Slice for the UE and may configure the UE with this information together with Configured NSSAI to control the usage of this Network Slice. The AMF may be locally configured with network Slice Usage Policy, or receive the policy from the (AM-)PCF, or per the information received from UDM for AF managed timer values (see clause 5.15.15.3 for more details).</w:t>
      </w:r>
    </w:p>
    <w:p w14:paraId="651230B8" w14:textId="77777777" w:rsidR="00690384" w:rsidRDefault="00690384" w:rsidP="00690384">
      <w:r>
        <w:t>The network-controlled Slice Usage Policy is provided to the UE in the Registration Accept or the UE Configuration Update Command and may include:</w:t>
      </w:r>
    </w:p>
    <w:p w14:paraId="05E3F124" w14:textId="77777777" w:rsidR="00690384" w:rsidRDefault="00690384" w:rsidP="00690384">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14A6B3F1" w14:textId="77777777" w:rsidR="00690384" w:rsidRDefault="00690384" w:rsidP="00690384">
      <w:pPr>
        <w:pStyle w:val="NO"/>
      </w:pPr>
      <w:r>
        <w:t>NOTE:</w:t>
      </w:r>
      <w:r>
        <w:tab/>
        <w:t>All Other Network Slices in the Configured NSSAI are handled by the UE using UE specific policies (e.g. they may be registered irrespective of applications need).</w:t>
      </w:r>
    </w:p>
    <w:p w14:paraId="5A51F16D" w14:textId="5BA70974" w:rsidR="00690384" w:rsidDel="00690384" w:rsidRDefault="00690384" w:rsidP="00690384">
      <w:pPr>
        <w:pStyle w:val="B1"/>
        <w:rPr>
          <w:del w:id="10" w:author="vivo4" w:date="2023-05-12T17:04:00Z"/>
        </w:rPr>
      </w:pPr>
      <w:del w:id="11" w:author="vivo4" w:date="2023-05-12T17:04:00Z">
        <w:r w:rsidDel="00690384">
          <w:delText>-</w:delText>
        </w:r>
        <w:r w:rsidDel="00690384">
          <w:tab/>
          <w:delTex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delText>
        </w:r>
      </w:del>
    </w:p>
    <w:p w14:paraId="14A7CA60" w14:textId="6B52107B" w:rsidR="00690384" w:rsidDel="00690384" w:rsidRDefault="00690384" w:rsidP="00690384">
      <w:pPr>
        <w:pStyle w:val="B1"/>
        <w:rPr>
          <w:del w:id="12" w:author="vivo4" w:date="2023-05-12T17:04:00Z"/>
        </w:rPr>
      </w:pPr>
      <w:del w:id="13" w:author="vivo4" w:date="2023-05-12T17:04:00Z">
        <w:r w:rsidDel="00690384">
          <w:tab/>
          <w:delTex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delText>
        </w:r>
      </w:del>
    </w:p>
    <w:p w14:paraId="24A4A84A" w14:textId="696E794F" w:rsidR="00690384" w:rsidRPr="00690384" w:rsidDel="00690384" w:rsidRDefault="00690384" w:rsidP="00690384">
      <w:pPr>
        <w:rPr>
          <w:del w:id="14" w:author="vivo4" w:date="2023-05-12T17:04:00Z"/>
        </w:rPr>
      </w:pPr>
      <w:del w:id="15" w:author="vivo4" w:date="2023-05-12T17:04:00Z">
        <w:r w:rsidDel="00690384">
          <w:delText>The AMF receives deregistration inactivity timer values as described in clause 5.15.15.3.</w:delText>
        </w:r>
      </w:del>
    </w:p>
    <w:p w14:paraId="6C26DFC2" w14:textId="3E6DAF81"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2"/>
      <w:bookmarkEnd w:id="3"/>
      <w:bookmarkEnd w:id="4"/>
      <w:bookmarkEnd w:id="5"/>
      <w:bookmarkEnd w:id="6"/>
      <w:bookmarkEnd w:id="7"/>
      <w:bookmarkEnd w:id="8"/>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A340F" w14:textId="77777777" w:rsidR="00CE470B" w:rsidRDefault="00CE470B">
      <w:r>
        <w:separator/>
      </w:r>
    </w:p>
  </w:endnote>
  <w:endnote w:type="continuationSeparator" w:id="0">
    <w:p w14:paraId="3A88FAF1" w14:textId="77777777" w:rsidR="00CE470B" w:rsidRDefault="00CE470B">
      <w:r>
        <w:continuationSeparator/>
      </w:r>
    </w:p>
  </w:endnote>
  <w:endnote w:type="continuationNotice" w:id="1">
    <w:p w14:paraId="5904D429" w14:textId="77777777" w:rsidR="00CE470B" w:rsidRDefault="00CE4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75E26" w14:textId="77777777" w:rsidR="00CE470B" w:rsidRDefault="00CE470B">
      <w:r>
        <w:separator/>
      </w:r>
    </w:p>
  </w:footnote>
  <w:footnote w:type="continuationSeparator" w:id="0">
    <w:p w14:paraId="59A2A2B3" w14:textId="77777777" w:rsidR="00CE470B" w:rsidRDefault="00CE470B">
      <w:r>
        <w:continuationSeparator/>
      </w:r>
    </w:p>
  </w:footnote>
  <w:footnote w:type="continuationNotice" w:id="1">
    <w:p w14:paraId="2E872C02" w14:textId="77777777" w:rsidR="00CE470B" w:rsidRDefault="00CE4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038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10C05"/>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470B"/>
    <w:rsid w:val="00CE56A1"/>
    <w:rsid w:val="00CE59C4"/>
    <w:rsid w:val="00CE669F"/>
    <w:rsid w:val="00CE78CE"/>
    <w:rsid w:val="00CF670D"/>
    <w:rsid w:val="00D003E3"/>
    <w:rsid w:val="00D02C63"/>
    <w:rsid w:val="00D03F9A"/>
    <w:rsid w:val="00D06D51"/>
    <w:rsid w:val="00D07192"/>
    <w:rsid w:val="00D07FBB"/>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C0D5B9-4EFB-4EE4-8154-E3AD52CC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855</Words>
  <Characters>4874</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5718</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5</cp:revision>
  <cp:lastPrinted>1900-01-02T02:00:00Z</cp:lastPrinted>
  <dcterms:created xsi:type="dcterms:W3CDTF">2023-04-06T10:32:00Z</dcterms:created>
  <dcterms:modified xsi:type="dcterms:W3CDTF">2023-05-12T09:06:00Z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